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639CB" w14:textId="5B05EA75" w:rsidR="006F1B27" w:rsidRDefault="000F7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01CB0">
        <w:rPr>
          <w:b/>
          <w:noProof/>
          <w:sz w:val="24"/>
        </w:rPr>
        <w:t>617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1A41184" w14:textId="6CB44B81" w:rsidR="006F1B27" w:rsidRDefault="000F79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4274B3">
        <w:rPr>
          <w:b/>
          <w:noProof/>
          <w:sz w:val="24"/>
        </w:rPr>
        <w:t xml:space="preserve">                            </w:t>
      </w:r>
      <w:r w:rsidR="004274B3" w:rsidRPr="004274B3">
        <w:rPr>
          <w:b/>
          <w:i/>
          <w:noProof/>
          <w:sz w:val="21"/>
          <w:szCs w:val="21"/>
        </w:rPr>
        <w:t xml:space="preserve"> </w:t>
      </w:r>
      <w:r w:rsidR="004274B3">
        <w:rPr>
          <w:b/>
          <w:i/>
          <w:noProof/>
          <w:sz w:val="21"/>
          <w:szCs w:val="21"/>
        </w:rPr>
        <w:t xml:space="preserve">      </w:t>
      </w:r>
      <w:r w:rsidR="004274B3" w:rsidRPr="004274B3">
        <w:rPr>
          <w:b/>
          <w:i/>
          <w:noProof/>
          <w:sz w:val="21"/>
          <w:szCs w:val="21"/>
        </w:rPr>
        <w:t>(revision of  C3-211140)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B27" w14:paraId="03AC7D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B6AB" w14:textId="77777777" w:rsidR="006F1B27" w:rsidRDefault="000F79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F1B27" w14:paraId="2E53FC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9878" w14:textId="77777777" w:rsidR="006F1B27" w:rsidRDefault="000F7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1B27" w14:paraId="4F9253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1EA9C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7FD47C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897856" w14:textId="77777777" w:rsidR="006F1B27" w:rsidRDefault="006F1B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DA47D2" w14:textId="77B21E1D" w:rsidR="006F1B27" w:rsidRDefault="00430C0E" w:rsidP="00053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656"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020F32" w14:textId="77777777" w:rsidR="006F1B27" w:rsidRDefault="000F79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0DA4B7" w14:textId="794BA2D2" w:rsidR="006F1B27" w:rsidRDefault="003F27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7074D91E" w14:textId="77777777" w:rsidR="006F1B27" w:rsidRDefault="000F79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v</w:t>
            </w:r>
          </w:p>
        </w:tc>
        <w:tc>
          <w:tcPr>
            <w:tcW w:w="992" w:type="dxa"/>
            <w:shd w:val="pct30" w:color="FFFF00" w:fill="auto"/>
          </w:tcPr>
          <w:p w14:paraId="4DBA4F88" w14:textId="5BC1806F" w:rsidR="006F1B27" w:rsidRPr="00694C7A" w:rsidRDefault="004274B3" w:rsidP="0005365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 w:rsidRPr="00694C7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F89E327" w14:textId="77777777" w:rsidR="006F1B27" w:rsidRDefault="000F79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C4BB2" w14:textId="1BD1E632" w:rsidR="006F1B27" w:rsidRDefault="00053656" w:rsidP="00053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3656">
              <w:rPr>
                <w:b/>
                <w:noProof/>
                <w:sz w:val="28"/>
              </w:rPr>
              <w:t>17.0.0</w:t>
            </w:r>
            <w:r w:rsidR="000F7946">
              <w:rPr>
                <w:b/>
                <w:noProof/>
                <w:sz w:val="28"/>
              </w:rPr>
              <w:fldChar w:fldCharType="begin"/>
            </w:r>
            <w:r w:rsidR="000F7946" w:rsidRPr="0005365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0F794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0E7AD" w14:textId="77777777" w:rsidR="006F1B27" w:rsidRDefault="006F1B27">
            <w:pPr>
              <w:pStyle w:val="CRCoverPage"/>
              <w:spacing w:after="0"/>
              <w:rPr>
                <w:noProof/>
              </w:rPr>
            </w:pPr>
          </w:p>
        </w:tc>
      </w:tr>
      <w:tr w:rsidR="006F1B27" w14:paraId="544FBB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B7A4E" w14:textId="77777777" w:rsidR="006F1B27" w:rsidRDefault="006F1B27">
            <w:pPr>
              <w:pStyle w:val="CRCoverPage"/>
              <w:spacing w:after="0"/>
              <w:rPr>
                <w:noProof/>
              </w:rPr>
            </w:pPr>
          </w:p>
        </w:tc>
      </w:tr>
      <w:tr w:rsidR="006F1B27" w14:paraId="314920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EF426" w14:textId="77777777" w:rsidR="006F1B27" w:rsidRDefault="000F79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F1B27" w14:paraId="2E900C4B" w14:textId="77777777">
        <w:tc>
          <w:tcPr>
            <w:tcW w:w="9641" w:type="dxa"/>
            <w:gridSpan w:val="9"/>
          </w:tcPr>
          <w:p w14:paraId="5D76B87A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46944" w14:textId="77777777" w:rsidR="006F1B27" w:rsidRDefault="006F1B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B27" w14:paraId="75429535" w14:textId="77777777">
        <w:tc>
          <w:tcPr>
            <w:tcW w:w="2835" w:type="dxa"/>
          </w:tcPr>
          <w:p w14:paraId="60B7559B" w14:textId="77777777" w:rsidR="006F1B27" w:rsidRDefault="000F79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BF778" w14:textId="77777777" w:rsidR="006F1B27" w:rsidRDefault="000F7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1A079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5E866" w14:textId="77777777" w:rsidR="006F1B27" w:rsidRDefault="000F79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14B80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8A3B0E" w14:textId="77777777" w:rsidR="006F1B27" w:rsidRDefault="000F79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83B7D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EF51D" w14:textId="77777777" w:rsidR="006F1B27" w:rsidRDefault="000F7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E370C" w14:textId="6B27C0DB" w:rsidR="006F1B27" w:rsidRDefault="00E541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6307E5" w14:textId="77777777" w:rsidR="006F1B27" w:rsidRDefault="006F1B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B27" w14:paraId="5FC6D8E5" w14:textId="77777777">
        <w:tc>
          <w:tcPr>
            <w:tcW w:w="9640" w:type="dxa"/>
            <w:gridSpan w:val="11"/>
          </w:tcPr>
          <w:p w14:paraId="7032968F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22A3A00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BA739" w14:textId="77777777" w:rsidR="006F1B27" w:rsidRDefault="000F7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3456" w14:textId="538C8894" w:rsidR="006F1B27" w:rsidRDefault="002F495A" w:rsidP="00E5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</w:t>
            </w:r>
            <w:r w:rsidR="00E541C9">
              <w:rPr>
                <w:bCs/>
                <w:noProof/>
              </w:rPr>
              <w:t>clarification</w:t>
            </w:r>
            <w:r>
              <w:rPr>
                <w:bCs/>
                <w:noProof/>
              </w:rPr>
              <w:t xml:space="preserve"> for PAP/CHAP </w:t>
            </w:r>
            <w:r w:rsidR="005D5C04">
              <w:rPr>
                <w:bCs/>
                <w:noProof/>
              </w:rPr>
              <w:t>in Diameter</w:t>
            </w:r>
            <w:r w:rsidRPr="00E9742B">
              <w:rPr>
                <w:bCs/>
                <w:noProof/>
              </w:rPr>
              <w:t xml:space="preserve"> message flow</w:t>
            </w:r>
          </w:p>
        </w:tc>
      </w:tr>
      <w:tr w:rsidR="006F1B27" w14:paraId="6B5A6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F361C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BBCE4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34C761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115C8D" w14:textId="77777777" w:rsidR="006F1B27" w:rsidRDefault="000F7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842CB" w14:textId="1E6C6874" w:rsidR="006F1B27" w:rsidRDefault="002F4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Telecom, Huawei</w:t>
            </w:r>
            <w:r w:rsidR="00DC6033">
              <w:rPr>
                <w:noProof/>
                <w:lang w:eastAsia="zh-CN"/>
              </w:rPr>
              <w:t>, Ericsson</w:t>
            </w:r>
          </w:p>
        </w:tc>
      </w:tr>
      <w:tr w:rsidR="006F1B27" w14:paraId="3AA0B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E4155B" w14:textId="77777777" w:rsidR="006F1B27" w:rsidRDefault="000F7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1CC6" w14:textId="77777777" w:rsidR="006F1B27" w:rsidRDefault="000F79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F1B27" w14:paraId="311BA2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CA01A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6CE0D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07D2A9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69F57" w14:textId="77777777" w:rsidR="006F1B27" w:rsidRDefault="000F7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B9165" w14:textId="06322B75" w:rsidR="006F1B27" w:rsidRDefault="00430C0E" w:rsidP="002F4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F495A">
              <w:rPr>
                <w:noProof/>
              </w:rPr>
              <w:t>PAP</w:t>
            </w:r>
            <w:r>
              <w:rPr>
                <w:noProof/>
              </w:rPr>
              <w:fldChar w:fldCharType="end"/>
            </w:r>
            <w:r w:rsidR="002F495A">
              <w:rPr>
                <w:noProof/>
              </w:rPr>
              <w:t>_CHAP</w:t>
            </w:r>
          </w:p>
        </w:tc>
        <w:tc>
          <w:tcPr>
            <w:tcW w:w="567" w:type="dxa"/>
            <w:tcBorders>
              <w:left w:val="nil"/>
            </w:tcBorders>
          </w:tcPr>
          <w:p w14:paraId="2FE5796E" w14:textId="77777777" w:rsidR="006F1B27" w:rsidRDefault="006F1B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2B1C" w14:textId="77777777" w:rsidR="006F1B27" w:rsidRDefault="000F79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282DA" w14:textId="15C1FD41" w:rsidR="006F1B27" w:rsidRDefault="002F49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2021-02-14</w:t>
            </w:r>
          </w:p>
        </w:tc>
      </w:tr>
      <w:tr w:rsidR="006F1B27" w14:paraId="378C12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AD53D6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5FDFB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9D335E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864ED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D4D8C0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32187C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F958C" w14:textId="77777777" w:rsidR="006F1B27" w:rsidRDefault="000F79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8E836" w14:textId="70FDFF3A" w:rsidR="006F1B27" w:rsidRDefault="002F49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13CFB" w14:textId="77777777" w:rsidR="006F1B27" w:rsidRDefault="006F1B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D2919" w14:textId="77777777" w:rsidR="006F1B27" w:rsidRDefault="000F79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E7B9A" w14:textId="0268243B" w:rsidR="006F1B27" w:rsidRDefault="002F4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 xml:space="preserve"> Rel-</w:t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6F1B27" w14:paraId="32D9FDC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9D48F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0C71EE" w14:textId="77777777" w:rsidR="006F1B27" w:rsidRDefault="000F79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B743B" w14:textId="77777777" w:rsidR="006F1B27" w:rsidRDefault="000F79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6BAD2" w14:textId="77777777" w:rsidR="006F1B27" w:rsidRDefault="000F79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F1B27" w14:paraId="09CE9DAB" w14:textId="77777777">
        <w:tc>
          <w:tcPr>
            <w:tcW w:w="1843" w:type="dxa"/>
          </w:tcPr>
          <w:p w14:paraId="6FE8AB6E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57E64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6E9F24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36CB5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2F74" w14:textId="7633ED11" w:rsidR="006F1B27" w:rsidRDefault="00A2719F" w:rsidP="00A2719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12</w:t>
            </w:r>
            <w:r w:rsidR="002F495A">
              <w:t xml:space="preserve">.2.1 including </w:t>
            </w:r>
            <w:r w:rsidR="002F495A">
              <w:rPr>
                <w:noProof/>
              </w:rPr>
              <w:t>"</w:t>
            </w:r>
            <w:r>
              <w:t xml:space="preserve"> </w:t>
            </w:r>
            <w:r w:rsidRPr="00A2719F">
              <w:t>When PAP/CHAP is used as the authentication protocol with the external DN-AAA server which does not support EAP, the Diameter Authentication procedures refer to the non transparent access procedures in clause 11.2.1 and related descriptions in c</w:t>
            </w:r>
            <w:r>
              <w:t>lasue 16a in 3GPP TS 29.061 [5]</w:t>
            </w:r>
            <w:r w:rsidR="002F495A" w:rsidRPr="00E9742B">
              <w:t>.</w:t>
            </w:r>
            <w:r w:rsidR="002F495A">
              <w:rPr>
                <w:noProof/>
              </w:rPr>
              <w:t xml:space="preserve"> ", while not yet specify </w:t>
            </w:r>
            <w:r w:rsidR="00E3780F">
              <w:rPr>
                <w:noProof/>
              </w:rPr>
              <w:t>the procedures involving “</w:t>
            </w:r>
            <w:r w:rsidR="00E3780F" w:rsidRPr="00E3780F">
              <w:rPr>
                <w:noProof/>
              </w:rPr>
              <w:t>DN-AAA initiated</w:t>
            </w:r>
            <w:r>
              <w:rPr>
                <w:noProof/>
              </w:rPr>
              <w:t xml:space="preserve"> </w:t>
            </w:r>
            <w:r w:rsidRPr="00A2719F">
              <w:rPr>
                <w:noProof/>
              </w:rPr>
              <w:t>re-authentication and re-authorization</w:t>
            </w:r>
            <w:r w:rsidR="00E3780F">
              <w:rPr>
                <w:noProof/>
              </w:rPr>
              <w:t xml:space="preserve">” when PAP/CHAP </w:t>
            </w:r>
            <w:r w:rsidR="00E3780F">
              <w:rPr>
                <w:noProof/>
                <w:lang w:eastAsia="zh-CN"/>
              </w:rPr>
              <w:t>is uesed</w:t>
            </w:r>
            <w:r w:rsidR="00DC6033">
              <w:rPr>
                <w:noProof/>
                <w:lang w:eastAsia="zh-CN"/>
              </w:rPr>
              <w:t xml:space="preserve"> with legacy DN-AAA server</w:t>
            </w:r>
            <w:r w:rsidR="002F495A">
              <w:t>.</w:t>
            </w:r>
          </w:p>
        </w:tc>
      </w:tr>
      <w:tr w:rsidR="006F1B27" w14:paraId="03DC1B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7EE2E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95704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619FE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42E4A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087A0" w14:textId="24B514BF" w:rsidR="006F1B27" w:rsidRDefault="00DC6033" w:rsidP="004E730B">
            <w:pPr>
              <w:pStyle w:val="CRCoverPage"/>
              <w:spacing w:after="0"/>
              <w:ind w:left="100"/>
              <w:rPr>
                <w:noProof/>
              </w:rPr>
            </w:pPr>
            <w:r w:rsidRPr="00DC6033">
              <w:rPr>
                <w:noProof/>
              </w:rPr>
              <w:t xml:space="preserve">Adding clarification for PAP/CHAP with legacy applications and legacy DN-AAA server in </w:t>
            </w:r>
            <w:r>
              <w:rPr>
                <w:noProof/>
              </w:rPr>
              <w:t>Diameter</w:t>
            </w:r>
            <w:r w:rsidRPr="00DC6033">
              <w:rPr>
                <w:noProof/>
              </w:rPr>
              <w:t xml:space="preserve"> procedures “DN-AAA initiated re-authorization”.</w:t>
            </w:r>
          </w:p>
        </w:tc>
      </w:tr>
      <w:tr w:rsidR="006F1B27" w14:paraId="2C13B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6080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60111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44C79E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DB41B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32036" w14:textId="48D863F7" w:rsidR="006F1B27" w:rsidRDefault="002F495A" w:rsidP="00E378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complete and clear </w:t>
            </w:r>
            <w:r w:rsidR="004E730B">
              <w:t>clarification</w:t>
            </w:r>
            <w:r>
              <w:t xml:space="preserve"> may lead to some wrong understanding and implementation.</w:t>
            </w:r>
          </w:p>
        </w:tc>
      </w:tr>
      <w:tr w:rsidR="006F1B27" w14:paraId="3503FE2B" w14:textId="77777777">
        <w:tc>
          <w:tcPr>
            <w:tcW w:w="2694" w:type="dxa"/>
            <w:gridSpan w:val="2"/>
          </w:tcPr>
          <w:p w14:paraId="391830AC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101BB6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5BEFBB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A8492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CC3C8" w14:textId="51E9B5F5" w:rsidR="006F1B27" w:rsidRDefault="002F4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AA716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.2.</w:t>
            </w:r>
            <w:r w:rsidR="00555057">
              <w:rPr>
                <w:noProof/>
                <w:lang w:eastAsia="zh-CN"/>
              </w:rPr>
              <w:t>4, 12.2.5</w:t>
            </w:r>
          </w:p>
        </w:tc>
      </w:tr>
      <w:tr w:rsidR="006F1B27" w14:paraId="1D7EF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1FC6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7AA59" w14:textId="77777777" w:rsidR="006F1B27" w:rsidRDefault="006F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B27" w14:paraId="2B8C31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9B0F1" w14:textId="77777777" w:rsidR="006F1B27" w:rsidRDefault="006F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5DD20" w14:textId="77777777" w:rsidR="006F1B27" w:rsidRDefault="000F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0EAB9" w14:textId="77777777" w:rsidR="006F1B27" w:rsidRDefault="000F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19635E" w14:textId="77777777" w:rsidR="006F1B27" w:rsidRDefault="006F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05F4C7" w14:textId="77777777" w:rsidR="006F1B27" w:rsidRDefault="006F1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1B27" w14:paraId="6F787D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ECE67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0BDA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07A25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EAB003" w14:textId="77777777" w:rsidR="006F1B27" w:rsidRDefault="000F7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435F" w14:textId="77777777" w:rsidR="006F1B27" w:rsidRDefault="000F7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B27" w14:paraId="6982C6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38C35" w14:textId="77777777" w:rsidR="006F1B27" w:rsidRDefault="000F7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6B795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D7904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D85689" w14:textId="77777777" w:rsidR="006F1B27" w:rsidRDefault="000F7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C9591" w14:textId="77777777" w:rsidR="006F1B27" w:rsidRDefault="000F7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B27" w14:paraId="4435E5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9D02" w14:textId="77777777" w:rsidR="006F1B27" w:rsidRDefault="000F7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3E7A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A59D" w14:textId="77777777" w:rsidR="006F1B27" w:rsidRDefault="006F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7342F7" w14:textId="77777777" w:rsidR="006F1B27" w:rsidRDefault="000F7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CC9C9" w14:textId="77777777" w:rsidR="006F1B27" w:rsidRDefault="000F7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B27" w14:paraId="36013F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27C9F" w14:textId="77777777" w:rsidR="006F1B27" w:rsidRDefault="006F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DC24" w14:textId="77777777" w:rsidR="006F1B27" w:rsidRDefault="006F1B27">
            <w:pPr>
              <w:pStyle w:val="CRCoverPage"/>
              <w:spacing w:after="0"/>
              <w:rPr>
                <w:noProof/>
              </w:rPr>
            </w:pPr>
          </w:p>
        </w:tc>
      </w:tr>
      <w:tr w:rsidR="006F1B27" w14:paraId="13960A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AA875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D78F5" w14:textId="77777777" w:rsidR="006F1B27" w:rsidRDefault="006F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B27" w14:paraId="1705959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AACA5" w14:textId="77777777" w:rsidR="006F1B27" w:rsidRDefault="006F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5E26DB" w14:textId="77777777" w:rsidR="006F1B27" w:rsidRDefault="006F1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1B27" w14:paraId="3F481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7DF19" w14:textId="77777777" w:rsidR="006F1B27" w:rsidRDefault="000F7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6B2D9" w14:textId="77777777" w:rsidR="006F1B27" w:rsidRDefault="006F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0C7B7" w14:textId="77777777" w:rsidR="006F1B27" w:rsidRDefault="006F1B27">
      <w:pPr>
        <w:pStyle w:val="CRCoverPage"/>
        <w:spacing w:after="0"/>
        <w:rPr>
          <w:noProof/>
          <w:sz w:val="8"/>
          <w:szCs w:val="8"/>
        </w:rPr>
      </w:pPr>
    </w:p>
    <w:p w14:paraId="721A8541" w14:textId="77777777" w:rsidR="006F1B27" w:rsidRDefault="006F1B27">
      <w:pPr>
        <w:rPr>
          <w:noProof/>
        </w:rPr>
        <w:sectPr w:rsidR="006F1B2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A4D19" w14:textId="77777777" w:rsidR="00685EC7" w:rsidRPr="008C6891" w:rsidRDefault="00685EC7" w:rsidP="00685EC7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4E7C9B23" w14:textId="77777777" w:rsidR="00685EC7" w:rsidRPr="008C6891" w:rsidRDefault="00685EC7" w:rsidP="00685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等线"/>
          <w:noProof/>
          <w:color w:val="0000FF"/>
          <w:sz w:val="28"/>
          <w:szCs w:val="28"/>
        </w:rPr>
        <w:t>*** 1st Change ***</w:t>
      </w:r>
    </w:p>
    <w:p w14:paraId="74123B93" w14:textId="77777777" w:rsidR="00033A4F" w:rsidRDefault="00033A4F" w:rsidP="00033A4F">
      <w:pPr>
        <w:pStyle w:val="3"/>
        <w:rPr>
          <w:noProof/>
          <w:lang w:eastAsia="zh-CN"/>
        </w:rPr>
      </w:pPr>
      <w:bookmarkStart w:id="4" w:name="_Toc28005591"/>
      <w:bookmarkStart w:id="5" w:name="_Toc36041466"/>
      <w:bookmarkStart w:id="6" w:name="_Toc45134766"/>
      <w:bookmarkStart w:id="7" w:name="_Toc51764059"/>
      <w:bookmarkStart w:id="8" w:name="_Toc59019976"/>
      <w:bookmarkEnd w:id="2"/>
      <w:bookmarkEnd w:id="3"/>
      <w:r>
        <w:rPr>
          <w:noProof/>
        </w:rPr>
        <w:t>12.2.4</w:t>
      </w:r>
      <w:r>
        <w:rPr>
          <w:noProof/>
        </w:rPr>
        <w:tab/>
        <w:t>DN-AAA initiated re-authorization</w:t>
      </w:r>
      <w:bookmarkEnd w:id="4"/>
      <w:bookmarkEnd w:id="5"/>
      <w:bookmarkEnd w:id="6"/>
      <w:bookmarkEnd w:id="7"/>
      <w:bookmarkEnd w:id="8"/>
    </w:p>
    <w:p w14:paraId="7A847E8B" w14:textId="77777777" w:rsidR="00033A4F" w:rsidRDefault="00033A4F" w:rsidP="00033A4F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</w:t>
      </w:r>
      <w:r>
        <w:rPr>
          <w:noProof/>
          <w:lang w:eastAsia="zh-CN"/>
        </w:rPr>
        <w:t>update the PDU session authorization attributes</w:t>
      </w:r>
      <w:r>
        <w:rPr>
          <w:noProof/>
        </w:rPr>
        <w:t xml:space="preserve">. For this purpose, the DN-AAA server or proxy may send a Diameter RAR with Re-Auth-Request-Type value "AUTHORIZE_ONLY" to the </w:t>
      </w:r>
      <w:r>
        <w:rPr>
          <w:noProof/>
          <w:lang w:eastAsia="zh-CN"/>
        </w:rPr>
        <w:t>SMF</w:t>
      </w:r>
      <w:r>
        <w:rPr>
          <w:noProof/>
        </w:rPr>
        <w:t>. On receipt of the RAR from the DN-AAA server, the SMF shall update the corresponding PDU session authorization attributes and reply with RAA. DN-AAA may also use such procedure to revoke the authorization of a PDU session, or to update the authorization data (e.g. allowed UE MAC addresses).</w:t>
      </w:r>
    </w:p>
    <w:p w14:paraId="47F79C59" w14:textId="77777777" w:rsidR="00033A4F" w:rsidRDefault="00033A4F" w:rsidP="00033A4F">
      <w:pPr>
        <w:rPr>
          <w:noProof/>
        </w:rPr>
      </w:pPr>
      <w:r>
        <w:rPr>
          <w:noProof/>
        </w:rPr>
        <w:t xml:space="preserve">If the SMF updates/deletes the corresponding PDU session, it is not necessary for the SMF to wait for </w:t>
      </w:r>
      <w:r>
        <w:rPr>
          <w:noProof/>
          <w:lang w:eastAsia="zh-CN"/>
        </w:rPr>
        <w:t>Nsmf_PDUSession_UpdateSMContext from the AMF</w:t>
      </w:r>
      <w:r>
        <w:rPr>
          <w:noProof/>
        </w:rPr>
        <w:t xml:space="preserve"> before sending the RAA to the DN-AAA server.</w:t>
      </w:r>
    </w:p>
    <w:p w14:paraId="0135D3EF" w14:textId="77777777" w:rsidR="00033A4F" w:rsidRDefault="00033A4F" w:rsidP="00033A4F">
      <w:pPr>
        <w:rPr>
          <w:noProof/>
        </w:rPr>
      </w:pPr>
      <w:r>
        <w:rPr>
          <w:noProof/>
        </w:rPr>
        <w:t>Figure 12.2.4-1 is an example message flow to show the procedure of DN-AAA initiated re-authorization, messages between the SMF and DN-AAA are forwarded by the UPF in N4 user plane message.</w:t>
      </w:r>
    </w:p>
    <w:bookmarkStart w:id="9" w:name="_MON_1578918822"/>
    <w:bookmarkEnd w:id="9"/>
    <w:p w14:paraId="091023E3" w14:textId="77777777" w:rsidR="00033A4F" w:rsidRDefault="00033A4F" w:rsidP="00033A4F">
      <w:pPr>
        <w:pStyle w:val="TH"/>
        <w:rPr>
          <w:noProof/>
        </w:rPr>
      </w:pPr>
      <w:r>
        <w:rPr>
          <w:noProof/>
        </w:rPr>
        <w:object w:dxaOrig="6570" w:dyaOrig="3468" w14:anchorId="2FFCB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162.45pt" o:ole="">
            <v:imagedata r:id="rId12" o:title="" cropleft="4132f" cropright="-2145f"/>
          </v:shape>
          <o:OLEObject Type="Embed" ProgID="Word.Picture.8" ShapeID="_x0000_i1025" DrawAspect="Content" ObjectID="_1676384494" r:id="rId13"/>
        </w:object>
      </w:r>
    </w:p>
    <w:p w14:paraId="4B3D6773" w14:textId="0190DC0B" w:rsidR="00033A4F" w:rsidRDefault="00033A4F" w:rsidP="00033A4F">
      <w:pPr>
        <w:pStyle w:val="TF"/>
        <w:rPr>
          <w:noProof/>
        </w:rPr>
      </w:pPr>
      <w:r>
        <w:rPr>
          <w:noProof/>
        </w:rPr>
        <w:t xml:space="preserve">Figure 12.2.4-1: DN-AAA initiated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2D5633DD" w14:textId="4A46BD68" w:rsidR="00033A4F" w:rsidRPr="00547C46" w:rsidRDefault="00C240F9" w:rsidP="00033A4F">
      <w:pPr>
        <w:pStyle w:val="TF"/>
        <w:jc w:val="left"/>
        <w:rPr>
          <w:rFonts w:ascii="Times New Roman" w:hAnsi="Times New Roman"/>
          <w:b w:val="0"/>
          <w:noProof/>
          <w:rPrChange w:id="10" w:author="lmx_1" w:date="2021-03-01T20:58:00Z">
            <w:rPr>
              <w:noProof/>
            </w:rPr>
          </w:rPrChange>
        </w:rPr>
      </w:pPr>
      <w:bookmarkStart w:id="11" w:name="_Hlk65526792"/>
      <w:bookmarkStart w:id="12" w:name="OLE_LINK1"/>
      <w:ins w:id="13" w:author="lmx_2" w:date="2021-03-03T18:34:00Z">
        <w:r>
          <w:rPr>
            <w:rFonts w:ascii="Times New Roman" w:hAnsi="Times New Roman"/>
            <w:b w:val="0"/>
            <w:noProof/>
          </w:rPr>
          <w:t>If</w:t>
        </w:r>
      </w:ins>
      <w:ins w:id="14" w:author="lmx_1" w:date="2021-03-01T20:57:00Z">
        <w:r w:rsidR="00547C46" w:rsidRPr="00547C46">
          <w:rPr>
            <w:rFonts w:ascii="Times New Roman" w:hAnsi="Times New Roman"/>
            <w:b w:val="0"/>
            <w:noProof/>
            <w:rPrChange w:id="15" w:author="lmx_1" w:date="2021-03-01T20:57:00Z">
              <w:rPr>
                <w:noProof/>
              </w:rPr>
            </w:rPrChange>
          </w:rPr>
          <w:t xml:space="preserve"> </w:t>
        </w:r>
      </w:ins>
      <w:ins w:id="16" w:author="Maria Liang v2" w:date="2021-03-03T15:44:00Z">
        <w:r w:rsidR="00DC6033">
          <w:rPr>
            <w:rFonts w:ascii="Times New Roman" w:hAnsi="Times New Roman"/>
            <w:b w:val="0"/>
            <w:noProof/>
          </w:rPr>
          <w:t xml:space="preserve">the applications require </w:t>
        </w:r>
      </w:ins>
      <w:ins w:id="17" w:author="lmx_1" w:date="2021-03-01T20:57:00Z">
        <w:r w:rsidR="00547C46" w:rsidRPr="00547C46">
          <w:rPr>
            <w:rFonts w:ascii="Times New Roman" w:hAnsi="Times New Roman"/>
            <w:b w:val="0"/>
            <w:noProof/>
            <w:rPrChange w:id="18" w:author="lmx_1" w:date="2021-03-01T20:57:00Z">
              <w:rPr>
                <w:noProof/>
              </w:rPr>
            </w:rPrChange>
          </w:rPr>
          <w:t xml:space="preserve">PAP/CHAP authentication </w:t>
        </w:r>
      </w:ins>
      <w:ins w:id="19" w:author="Maria Liang v2" w:date="2021-03-03T15:45:00Z">
        <w:r w:rsidR="00DC6033" w:rsidRPr="00DC6033">
          <w:rPr>
            <w:rFonts w:ascii="Times New Roman" w:hAnsi="Times New Roman"/>
            <w:b w:val="0"/>
            <w:noProof/>
          </w:rPr>
          <w:t xml:space="preserve">with </w:t>
        </w:r>
      </w:ins>
      <w:ins w:id="20" w:author="lmx_2" w:date="2021-03-03T18:35:00Z">
        <w:r w:rsidRPr="007872C7">
          <w:rPr>
            <w:rFonts w:ascii="Times New Roman" w:hAnsi="Times New Roman"/>
            <w:b w:val="0"/>
            <w:noProof/>
          </w:rPr>
          <w:t xml:space="preserve">the external </w:t>
        </w:r>
        <w:r>
          <w:rPr>
            <w:rFonts w:ascii="Times New Roman" w:hAnsi="Times New Roman"/>
            <w:b w:val="0"/>
            <w:noProof/>
          </w:rPr>
          <w:t xml:space="preserve">legacy </w:t>
        </w:r>
        <w:r w:rsidRPr="007872C7">
          <w:rPr>
            <w:rFonts w:ascii="Times New Roman" w:hAnsi="Times New Roman"/>
            <w:b w:val="0"/>
            <w:noProof/>
          </w:rPr>
          <w:t>DN-AAA server which does not support EAP</w:t>
        </w:r>
        <w:r>
          <w:rPr>
            <w:rFonts w:ascii="Times New Roman" w:hAnsi="Times New Roman"/>
            <w:b w:val="0"/>
            <w:noProof/>
          </w:rPr>
          <w:t xml:space="preserve"> and CoA</w:t>
        </w:r>
      </w:ins>
      <w:ins w:id="21" w:author="lmx_2" w:date="2021-03-03T18:36:00Z">
        <w:r>
          <w:rPr>
            <w:rFonts w:ascii="Times New Roman" w:hAnsi="Times New Roman"/>
            <w:b w:val="0"/>
            <w:noProof/>
          </w:rPr>
          <w:t xml:space="preserve"> when</w:t>
        </w:r>
      </w:ins>
      <w:ins w:id="22" w:author="lmx_2" w:date="2021-03-03T18:35:00Z">
        <w:r w:rsidRPr="00DC6033">
          <w:rPr>
            <w:rFonts w:ascii="Times New Roman" w:hAnsi="Times New Roman"/>
            <w:b w:val="0"/>
            <w:noProof/>
          </w:rPr>
          <w:t xml:space="preserve"> </w:t>
        </w:r>
      </w:ins>
      <w:ins w:id="23" w:author="Maria Liang v2" w:date="2021-03-03T15:45:00Z">
        <w:r w:rsidR="00DC6033" w:rsidRPr="00DC6033">
          <w:rPr>
            <w:rFonts w:ascii="Times New Roman" w:hAnsi="Times New Roman"/>
            <w:b w:val="0"/>
            <w:noProof/>
          </w:rPr>
          <w:t>the UE accessing to the 5GS or to the 5GC and EPC interworking scenario</w:t>
        </w:r>
      </w:ins>
      <w:ins w:id="24" w:author="lmx_1" w:date="2021-03-01T20:57:00Z">
        <w:r w:rsidR="00547C46" w:rsidRPr="00547C46">
          <w:rPr>
            <w:rFonts w:ascii="Times New Roman" w:hAnsi="Times New Roman"/>
            <w:b w:val="0"/>
            <w:noProof/>
            <w:rPrChange w:id="25" w:author="lmx_1" w:date="2021-03-01T20:57:00Z">
              <w:rPr>
                <w:noProof/>
              </w:rPr>
            </w:rPrChange>
          </w:rPr>
          <w:t>,</w:t>
        </w:r>
      </w:ins>
      <w:ins w:id="26" w:author="lmx_1" w:date="2021-03-01T20:58:00Z">
        <w:r w:rsidR="00547C46" w:rsidRPr="00547C46">
          <w:t xml:space="preserve"> </w:t>
        </w:r>
        <w:r w:rsidR="00547C46" w:rsidRPr="00547C46">
          <w:rPr>
            <w:rFonts w:ascii="Times New Roman" w:hAnsi="Times New Roman"/>
            <w:b w:val="0"/>
            <w:noProof/>
          </w:rPr>
          <w:t xml:space="preserve">the Diameter DN-AAA initiated re-authorization procedures </w:t>
        </w:r>
      </w:ins>
      <w:ins w:id="27" w:author="Maria Liang v2" w:date="2021-03-03T15:46:00Z">
        <w:r w:rsidR="00DC6033">
          <w:rPr>
            <w:rFonts w:ascii="Times New Roman" w:hAnsi="Times New Roman"/>
            <w:b w:val="0"/>
            <w:noProof/>
          </w:rPr>
          <w:t>may be</w:t>
        </w:r>
      </w:ins>
      <w:ins w:id="28" w:author="lmx_1" w:date="2021-03-01T20:58:00Z">
        <w:r w:rsidR="00547C46" w:rsidRPr="00547C46">
          <w:rPr>
            <w:rFonts w:ascii="Times New Roman" w:hAnsi="Times New Roman"/>
            <w:b w:val="0"/>
            <w:noProof/>
          </w:rPr>
          <w:t xml:space="preserve"> not applicable.</w:t>
        </w:r>
      </w:ins>
    </w:p>
    <w:p w14:paraId="0DB67DA9" w14:textId="77777777" w:rsidR="00033A4F" w:rsidRDefault="00033A4F" w:rsidP="00033A4F">
      <w:pPr>
        <w:pStyle w:val="3"/>
        <w:rPr>
          <w:noProof/>
          <w:lang w:eastAsia="zh-CN"/>
        </w:rPr>
      </w:pPr>
      <w:bookmarkStart w:id="29" w:name="_Toc28005592"/>
      <w:bookmarkStart w:id="30" w:name="_Toc36041467"/>
      <w:bookmarkStart w:id="31" w:name="_Toc45134767"/>
      <w:bookmarkStart w:id="32" w:name="_Toc51764060"/>
      <w:bookmarkStart w:id="33" w:name="_Toc59019977"/>
      <w:bookmarkEnd w:id="11"/>
      <w:bookmarkEnd w:id="12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29"/>
      <w:bookmarkEnd w:id="30"/>
      <w:bookmarkEnd w:id="31"/>
      <w:bookmarkEnd w:id="32"/>
      <w:bookmarkEnd w:id="33"/>
    </w:p>
    <w:p w14:paraId="2CFF7425" w14:textId="77777777" w:rsidR="00033A4F" w:rsidRDefault="00033A4F" w:rsidP="00033A4F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5F17684F" w14:textId="77777777" w:rsidR="00033A4F" w:rsidRDefault="00033A4F" w:rsidP="00033A4F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200999BC" w14:textId="77777777" w:rsidR="00033A4F" w:rsidRDefault="00033A4F" w:rsidP="00033A4F">
      <w:pPr>
        <w:rPr>
          <w:noProof/>
        </w:rPr>
      </w:pPr>
      <w:r>
        <w:rPr>
          <w:noProof/>
        </w:rPr>
        <w:t>On receipt of the RAR from the DN-AAA server, the SMF shall reply with RAA and start authentication and authorization procedure as described in figure 12.2.1-1, from step 4 to step 11, and step 13. The Auth-Request-Type in the DER is set to "AUTHORIZE_AUTHENTICATE".</w:t>
      </w:r>
    </w:p>
    <w:p w14:paraId="2B5B7E84" w14:textId="77777777" w:rsidR="00033A4F" w:rsidRDefault="00033A4F" w:rsidP="00033A4F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01150C9" w14:textId="77777777" w:rsidR="00033A4F" w:rsidRDefault="00033A4F" w:rsidP="00033A4F">
      <w:pPr>
        <w:pStyle w:val="TH"/>
        <w:rPr>
          <w:noProof/>
        </w:rPr>
      </w:pPr>
      <w:r>
        <w:rPr>
          <w:noProof/>
        </w:rPr>
        <w:object w:dxaOrig="7110" w:dyaOrig="2838" w14:anchorId="0DDD0B96">
          <v:shape id="_x0000_i1026" type="#_x0000_t75" style="width:6in;height:133.3pt" o:ole="">
            <v:imagedata r:id="rId14" o:title="" cropleft="4132f" cropright="-2145f"/>
          </v:shape>
          <o:OLEObject Type="Embed" ProgID="Word.Picture.8" ShapeID="_x0000_i1026" DrawAspect="Content" ObjectID="_1676384495" r:id="rId15"/>
        </w:object>
      </w:r>
    </w:p>
    <w:p w14:paraId="6355301F" w14:textId="77777777" w:rsidR="00033A4F" w:rsidRDefault="00033A4F" w:rsidP="00033A4F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7E76FD47" w14:textId="09BCF67A" w:rsidR="006F1B27" w:rsidRPr="00033A4F" w:rsidRDefault="009C7F14">
      <w:pPr>
        <w:rPr>
          <w:noProof/>
        </w:rPr>
      </w:pPr>
      <w:ins w:id="34" w:author="lmx_1" w:date="2021-03-01T20:59:00Z">
        <w:r w:rsidRPr="009C7F14">
          <w:rPr>
            <w:noProof/>
          </w:rPr>
          <w:t>When PAP/CHAP is used as the authentication protocol with the external DN-AAA server which does not support EAP, the Diameter DN-AAA initiated re-authentication and re-authorization procedures are not applicable.</w:t>
        </w:r>
      </w:ins>
    </w:p>
    <w:p w14:paraId="2557812B" w14:textId="77777777" w:rsidR="004F3BF8" w:rsidRDefault="004F3BF8" w:rsidP="004F3BF8"/>
    <w:p w14:paraId="29030937" w14:textId="77777777" w:rsidR="004F3BF8" w:rsidRPr="00D96F8C" w:rsidRDefault="004F3BF8" w:rsidP="004F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74855E77" w14:textId="77777777" w:rsidR="004F3BF8" w:rsidRDefault="004F3BF8" w:rsidP="004F3BF8">
      <w:pPr>
        <w:rPr>
          <w:noProof/>
        </w:rPr>
      </w:pPr>
    </w:p>
    <w:p w14:paraId="01300CA4" w14:textId="77777777" w:rsidR="004F3BF8" w:rsidRPr="00685EC7" w:rsidRDefault="004F3BF8">
      <w:pPr>
        <w:rPr>
          <w:noProof/>
        </w:rPr>
      </w:pPr>
    </w:p>
    <w:sectPr w:rsidR="004F3BF8" w:rsidRPr="00685EC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DF97F0" w16cid:durableId="23CE7A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F4698" w14:textId="77777777" w:rsidR="004013F5" w:rsidRDefault="004013F5">
      <w:r>
        <w:separator/>
      </w:r>
    </w:p>
  </w:endnote>
  <w:endnote w:type="continuationSeparator" w:id="0">
    <w:p w14:paraId="39CCC8B5" w14:textId="77777777" w:rsidR="004013F5" w:rsidRDefault="0040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B0827" w14:textId="77777777" w:rsidR="004013F5" w:rsidRDefault="004013F5">
      <w:r>
        <w:separator/>
      </w:r>
    </w:p>
  </w:footnote>
  <w:footnote w:type="continuationSeparator" w:id="0">
    <w:p w14:paraId="5EE03F03" w14:textId="77777777" w:rsidR="004013F5" w:rsidRDefault="0040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D25B1" w14:textId="77777777" w:rsidR="006F1B27" w:rsidRDefault="000F7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7AA6C" w14:textId="77777777" w:rsidR="006F1B27" w:rsidRDefault="006F1B2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6C4AE" w14:textId="77777777" w:rsidR="006F1B27" w:rsidRDefault="000F79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ADE4E" w14:textId="77777777" w:rsidR="006F1B27" w:rsidRDefault="006F1B2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1">
    <w15:presenceInfo w15:providerId="None" w15:userId="lmx_1"/>
  </w15:person>
  <w15:person w15:author="lmx_2">
    <w15:presenceInfo w15:providerId="None" w15:userId="lmx_2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B27"/>
    <w:rsid w:val="00033A4F"/>
    <w:rsid w:val="00053656"/>
    <w:rsid w:val="000F7946"/>
    <w:rsid w:val="001C2D10"/>
    <w:rsid w:val="00227D68"/>
    <w:rsid w:val="002F495A"/>
    <w:rsid w:val="00301CB0"/>
    <w:rsid w:val="003121FF"/>
    <w:rsid w:val="003436D9"/>
    <w:rsid w:val="003E06B6"/>
    <w:rsid w:val="003F27DD"/>
    <w:rsid w:val="004013F5"/>
    <w:rsid w:val="004226F8"/>
    <w:rsid w:val="004274B3"/>
    <w:rsid w:val="00430C0E"/>
    <w:rsid w:val="00482B0F"/>
    <w:rsid w:val="004E730B"/>
    <w:rsid w:val="004F3BF8"/>
    <w:rsid w:val="00547C46"/>
    <w:rsid w:val="00555057"/>
    <w:rsid w:val="005C4F5E"/>
    <w:rsid w:val="005D5C04"/>
    <w:rsid w:val="00622B8B"/>
    <w:rsid w:val="00627385"/>
    <w:rsid w:val="006810E3"/>
    <w:rsid w:val="00685EC7"/>
    <w:rsid w:val="006908C7"/>
    <w:rsid w:val="00694C7A"/>
    <w:rsid w:val="006F1B27"/>
    <w:rsid w:val="006F6947"/>
    <w:rsid w:val="008369F1"/>
    <w:rsid w:val="00906EC8"/>
    <w:rsid w:val="0091175C"/>
    <w:rsid w:val="00925AE9"/>
    <w:rsid w:val="009A2F57"/>
    <w:rsid w:val="009C7F14"/>
    <w:rsid w:val="00A00901"/>
    <w:rsid w:val="00A15A39"/>
    <w:rsid w:val="00A2719F"/>
    <w:rsid w:val="00A53251"/>
    <w:rsid w:val="00AA7163"/>
    <w:rsid w:val="00AF5C0C"/>
    <w:rsid w:val="00B358C3"/>
    <w:rsid w:val="00B57B89"/>
    <w:rsid w:val="00C038BE"/>
    <w:rsid w:val="00C240F9"/>
    <w:rsid w:val="00CA52C3"/>
    <w:rsid w:val="00D1534D"/>
    <w:rsid w:val="00D208AC"/>
    <w:rsid w:val="00D30AEE"/>
    <w:rsid w:val="00DC6033"/>
    <w:rsid w:val="00E27F87"/>
    <w:rsid w:val="00E32C65"/>
    <w:rsid w:val="00E3780F"/>
    <w:rsid w:val="00E41075"/>
    <w:rsid w:val="00E541C9"/>
    <w:rsid w:val="00FD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3501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495A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85EC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85E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85E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85E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CDF1D-7A4C-4850-8B47-D8BE9461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lmx_2</cp:lastModifiedBy>
  <cp:revision>6</cp:revision>
  <cp:lastPrinted>1899-12-31T23:00:00Z</cp:lastPrinted>
  <dcterms:created xsi:type="dcterms:W3CDTF">2021-03-04T07:57:00Z</dcterms:created>
  <dcterms:modified xsi:type="dcterms:W3CDTF">2021-03-04T09:35:00Z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1613352797</vt:lpwstr>
  </property>
</Properties>
</file>